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4AB2B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93132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130E9D" w:rsidRPr="00130E9D">
        <w:rPr>
          <w:b/>
          <w:i/>
          <w:noProof/>
          <w:sz w:val="28"/>
        </w:rPr>
        <w:t>1</w:t>
      </w:r>
      <w:r w:rsidR="006E3ED3">
        <w:rPr>
          <w:b/>
          <w:i/>
          <w:noProof/>
          <w:sz w:val="28"/>
        </w:rPr>
        <w:t>1500</w:t>
      </w:r>
    </w:p>
    <w:p w14:paraId="7CB45193" w14:textId="67537DD4" w:rsidR="001E41F3" w:rsidRDefault="00FC030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Xiamen</w:t>
      </w:r>
      <w:r w:rsidR="007814C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October</w:t>
      </w:r>
      <w:r w:rsidR="007814C2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9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13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6E3ED3" w:rsidRPr="006E3ED3">
        <w:rPr>
          <w:rFonts w:cs="Arial"/>
          <w:b/>
          <w:bCs/>
          <w:color w:val="0000FF"/>
        </w:rPr>
        <w:t>S2-2310478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30E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642EA5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</w:t>
            </w:r>
            <w:r w:rsidRPr="00130E9D">
              <w:rPr>
                <w:b/>
                <w:noProof/>
                <w:sz w:val="28"/>
              </w:rPr>
              <w:t>.</w:t>
            </w:r>
            <w:r w:rsidR="00E026C2" w:rsidRPr="00130E9D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8B7DA6" w:rsidR="001E41F3" w:rsidRPr="00130E9D" w:rsidRDefault="00130E9D" w:rsidP="00547111">
            <w:pPr>
              <w:pStyle w:val="CRCoverPage"/>
              <w:spacing w:after="0"/>
              <w:rPr>
                <w:noProof/>
              </w:rPr>
            </w:pPr>
            <w:r w:rsidRPr="00130E9D">
              <w:rPr>
                <w:b/>
                <w:noProof/>
                <w:sz w:val="28"/>
              </w:rPr>
              <w:t>2114</w:t>
            </w:r>
          </w:p>
        </w:tc>
        <w:tc>
          <w:tcPr>
            <w:tcW w:w="709" w:type="dxa"/>
          </w:tcPr>
          <w:p w14:paraId="09D2C09B" w14:textId="77777777" w:rsidR="001E41F3" w:rsidRPr="00130E9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30E9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3D6CDF" w:rsidR="001E41F3" w:rsidRPr="00130E9D" w:rsidRDefault="007C55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30E9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30E9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754816" w:rsidR="001E41F3" w:rsidRPr="00130E9D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30E9D">
              <w:rPr>
                <w:b/>
                <w:noProof/>
                <w:sz w:val="28"/>
              </w:rPr>
              <w:t>1</w:t>
            </w:r>
            <w:r w:rsidR="004D126A" w:rsidRPr="00130E9D">
              <w:rPr>
                <w:b/>
                <w:noProof/>
                <w:sz w:val="28"/>
              </w:rPr>
              <w:t>8</w:t>
            </w:r>
            <w:r w:rsidRPr="00130E9D">
              <w:rPr>
                <w:b/>
                <w:noProof/>
                <w:sz w:val="28"/>
              </w:rPr>
              <w:t>.</w:t>
            </w:r>
            <w:r w:rsidR="00907864" w:rsidRPr="00130E9D">
              <w:rPr>
                <w:b/>
                <w:noProof/>
                <w:sz w:val="28"/>
              </w:rPr>
              <w:t>3</w:t>
            </w:r>
            <w:r w:rsidRPr="00130E9D">
              <w:rPr>
                <w:b/>
                <w:noProof/>
                <w:sz w:val="28"/>
              </w:rPr>
              <w:t>.</w:t>
            </w:r>
            <w:r w:rsidR="00907864" w:rsidRPr="00130E9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FBE9D5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07FE9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5B48E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30E9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EA530A" w:rsidR="001E41F3" w:rsidRDefault="00EA79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on </w:t>
            </w:r>
            <w:r w:rsidR="005216FA">
              <w:rPr>
                <w:noProof/>
                <w:lang w:eastAsia="zh-CN"/>
              </w:rPr>
              <w:t xml:space="preserve">deregistration procedure of </w:t>
            </w:r>
            <w:r>
              <w:rPr>
                <w:noProof/>
                <w:lang w:eastAsia="zh-CN"/>
              </w:rPr>
              <w:t xml:space="preserve">5G-RG </w:t>
            </w:r>
            <w:r w:rsidR="005216FA">
              <w:rPr>
                <w:noProof/>
                <w:lang w:eastAsia="zh-CN"/>
              </w:rPr>
              <w:t>serving</w:t>
            </w:r>
            <w:r>
              <w:rPr>
                <w:noProof/>
                <w:lang w:eastAsia="zh-CN"/>
              </w:rPr>
              <w:t xml:space="preserve"> AUN3</w:t>
            </w:r>
            <w:r w:rsidR="005216FA">
              <w:rPr>
                <w:noProof/>
                <w:lang w:eastAsia="zh-CN"/>
              </w:rPr>
              <w:t xml:space="preserve"> devices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1A5794" w:rsidR="001E41F3" w:rsidRPr="00130E9D" w:rsidRDefault="00EA7951">
            <w:pPr>
              <w:pStyle w:val="CRCoverPage"/>
              <w:spacing w:after="0"/>
              <w:ind w:left="100"/>
              <w:rPr>
                <w:noProof/>
              </w:rPr>
            </w:pPr>
            <w:r w:rsidRPr="00130E9D">
              <w:rPr>
                <w:noProof/>
              </w:rPr>
              <w:t>5</w:t>
            </w:r>
            <w:r w:rsidRPr="00130E9D">
              <w:rPr>
                <w:rFonts w:hint="eastAsia"/>
                <w:noProof/>
                <w:lang w:eastAsia="zh-CN"/>
              </w:rPr>
              <w:t>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FCE2CF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B06367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B06367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30E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D5B95F" w:rsidR="001E41F3" w:rsidRPr="00130E9D" w:rsidRDefault="00EA79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30E9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30E9D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301310" w:rsidR="001E41F3" w:rsidRDefault="00EA7951">
            <w:pPr>
              <w:pStyle w:val="CRCoverPage"/>
              <w:spacing w:after="0"/>
              <w:ind w:left="100"/>
              <w:rPr>
                <w:noProof/>
              </w:rPr>
            </w:pPr>
            <w:r w:rsidRPr="00EA7951">
              <w:rPr>
                <w:noProof/>
              </w:rPr>
              <w:t xml:space="preserve">The procedure of </w:t>
            </w:r>
            <w:r>
              <w:rPr>
                <w:noProof/>
              </w:rPr>
              <w:t xml:space="preserve">5G-RG </w:t>
            </w:r>
            <w:r w:rsidR="003B5081">
              <w:rPr>
                <w:noProof/>
              </w:rPr>
              <w:t>d</w:t>
            </w:r>
            <w:r>
              <w:rPr>
                <w:noProof/>
              </w:rPr>
              <w:t>eregistration via W-5GAN when it is also serving AUN3 devices needs to update to cl</w:t>
            </w:r>
            <w:r w:rsidR="001E5244">
              <w:rPr>
                <w:noProof/>
              </w:rPr>
              <w:t>arify</w:t>
            </w:r>
            <w:r>
              <w:rPr>
                <w:noProof/>
              </w:rPr>
              <w:t xml:space="preserve"> how</w:t>
            </w:r>
            <w:r w:rsidR="00FD0F8B">
              <w:rPr>
                <w:noProof/>
              </w:rPr>
              <w:t xml:space="preserve"> the AUN3 device behind 5G-RG to be deregistered when</w:t>
            </w:r>
            <w:r>
              <w:rPr>
                <w:noProof/>
              </w:rPr>
              <w:t xml:space="preserve"> 5G-RG</w:t>
            </w:r>
            <w:r w:rsidR="00FD0F8B">
              <w:rPr>
                <w:noProof/>
              </w:rPr>
              <w:t xml:space="preserve">’s </w:t>
            </w:r>
            <w:r w:rsidR="001E5244">
              <w:rPr>
                <w:noProof/>
              </w:rPr>
              <w:t>is deregistered</w:t>
            </w:r>
            <w:r w:rsidR="00FD0F8B">
              <w:rPr>
                <w:noProof/>
              </w:rPr>
              <w:t>.</w:t>
            </w:r>
            <w:r>
              <w:rPr>
                <w:noProof/>
              </w:rPr>
              <w:t xml:space="preserve"> Current</w:t>
            </w:r>
            <w:r w:rsidR="00FF54A7">
              <w:rPr>
                <w:noProof/>
              </w:rPr>
              <w:t xml:space="preserve">ly, </w:t>
            </w:r>
            <w:r>
              <w:rPr>
                <w:noProof/>
              </w:rPr>
              <w:t xml:space="preserve">5G-RG’s context </w:t>
            </w:r>
            <w:r w:rsidR="00FF54A7">
              <w:rPr>
                <w:noProof/>
              </w:rPr>
              <w:t xml:space="preserve">is released </w:t>
            </w:r>
            <w:r>
              <w:rPr>
                <w:noProof/>
              </w:rPr>
              <w:t>before W-AGF trigger AUN3</w:t>
            </w:r>
            <w:r w:rsidR="00BF02F0">
              <w:rPr>
                <w:noProof/>
              </w:rPr>
              <w:t xml:space="preserve"> device</w:t>
            </w:r>
            <w:r>
              <w:rPr>
                <w:noProof/>
              </w:rPr>
              <w:t>’s deregistration</w:t>
            </w:r>
            <w:r w:rsidR="00FF54A7">
              <w:rPr>
                <w:noProof/>
              </w:rPr>
              <w:t>.</w:t>
            </w:r>
            <w:r w:rsidR="00BF02F0">
              <w:rPr>
                <w:noProof/>
              </w:rPr>
              <w:t xml:space="preserve"> </w:t>
            </w:r>
            <w:r w:rsidR="00FF54A7">
              <w:rPr>
                <w:noProof/>
              </w:rPr>
              <w:t xml:space="preserve">In this case, W-AGF </w:t>
            </w:r>
            <w:r w:rsidR="00D91A3C">
              <w:rPr>
                <w:noProof/>
              </w:rPr>
              <w:t xml:space="preserve">may </w:t>
            </w:r>
            <w:r w:rsidR="00FF54A7">
              <w:rPr>
                <w:noProof/>
              </w:rPr>
              <w:t>ha</w:t>
            </w:r>
            <w:r w:rsidR="00D91A3C">
              <w:rPr>
                <w:noProof/>
              </w:rPr>
              <w:t>ve</w:t>
            </w:r>
            <w:r w:rsidR="00FF54A7">
              <w:rPr>
                <w:noProof/>
              </w:rPr>
              <w:t xml:space="preserve"> no information to trigger the deregistration of the</w:t>
            </w:r>
            <w:r w:rsidR="00BF02F0">
              <w:rPr>
                <w:noProof/>
              </w:rPr>
              <w:t xml:space="preserve"> AUN3 device</w:t>
            </w:r>
            <w:r w:rsidR="00FF54A7">
              <w:rPr>
                <w:noProof/>
              </w:rPr>
              <w:t>s</w:t>
            </w:r>
            <w:r w:rsidR="00BF02F0">
              <w:rPr>
                <w:noProof/>
              </w:rPr>
              <w:t xml:space="preserve"> behind </w:t>
            </w:r>
            <w:r w:rsidR="00FF54A7">
              <w:rPr>
                <w:noProof/>
              </w:rPr>
              <w:t xml:space="preserve">the </w:t>
            </w:r>
            <w:r w:rsidR="00BF02F0">
              <w:rPr>
                <w:noProof/>
              </w:rPr>
              <w:t>5G-RG.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E229DA" w:rsidR="00F768FB" w:rsidRDefault="00EA7951" w:rsidP="00F768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D91A3C">
              <w:rPr>
                <w:noProof/>
              </w:rPr>
              <w:t>that t</w:t>
            </w:r>
            <w:r w:rsidR="00D91A3C" w:rsidRPr="00D91A3C">
              <w:rPr>
                <w:noProof/>
              </w:rPr>
              <w:t xml:space="preserve">he W-AGF </w:t>
            </w:r>
            <w:r w:rsidR="00D91A3C">
              <w:rPr>
                <w:noProof/>
              </w:rPr>
              <w:t xml:space="preserve">needs to </w:t>
            </w:r>
            <w:r w:rsidR="00D91A3C" w:rsidRPr="00D91A3C">
              <w:rPr>
                <w:noProof/>
              </w:rPr>
              <w:t>temporarily maintain the mapping of AUN3 devices and 5G-RG to perform step 5 and 6 when the 5G-RG’s context is released</w:t>
            </w:r>
            <w:r w:rsidR="00D91A3C">
              <w:rPr>
                <w:noProof/>
              </w:rPr>
              <w:t>. However, how to temporarily maintain that inform</w:t>
            </w:r>
            <w:r w:rsidR="002E0540">
              <w:rPr>
                <w:noProof/>
              </w:rPr>
              <w:t>a</w:t>
            </w:r>
            <w:r w:rsidR="00D91A3C">
              <w:rPr>
                <w:noProof/>
              </w:rPr>
              <w:t>tion</w:t>
            </w:r>
            <w:r w:rsidR="00D91A3C" w:rsidRPr="00D91A3C">
              <w:rPr>
                <w:noProof/>
              </w:rPr>
              <w:t xml:space="preserve"> is based on implementation.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F7724" w:rsidR="001E41F3" w:rsidRDefault="005B6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AUN3 devices cannot be deregistered when the 5G-RG is deregistered.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17BC79" w:rsidR="001E41F3" w:rsidRDefault="00EA795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130E9D">
              <w:rPr>
                <w:noProof/>
                <w:lang w:eastAsia="zh-CN"/>
              </w:rPr>
              <w:t>7.2.8.3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D8066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79EF30" w:rsidR="001E41F3" w:rsidRPr="00130E9D" w:rsidRDefault="00907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0E9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30E9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30E9D">
              <w:rPr>
                <w:noProof/>
              </w:rPr>
              <w:t xml:space="preserve"> Other core specifications</w:t>
            </w:r>
            <w:r w:rsidRPr="00130E9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30E9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0E9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30E9D" w:rsidRDefault="001E41F3">
            <w:pPr>
              <w:pStyle w:val="CRCoverPage"/>
              <w:spacing w:after="0"/>
              <w:rPr>
                <w:noProof/>
              </w:rPr>
            </w:pPr>
            <w:r w:rsidRPr="00130E9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30E9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0E9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30E9D" w:rsidRDefault="001E41F3">
            <w:pPr>
              <w:pStyle w:val="CRCoverPage"/>
              <w:spacing w:after="0"/>
              <w:rPr>
                <w:noProof/>
              </w:rPr>
            </w:pPr>
            <w:r w:rsidRPr="00130E9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30E9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06B2276A" w14:textId="77777777" w:rsidR="00EA7951" w:rsidRDefault="00EA7951" w:rsidP="00EA7951">
      <w:pPr>
        <w:pStyle w:val="4"/>
        <w:rPr>
          <w:lang w:eastAsia="en-GB"/>
        </w:rPr>
      </w:pPr>
      <w:r>
        <w:t>7.2.8.3</w:t>
      </w:r>
      <w:r>
        <w:tab/>
        <w:t>5G-RG Deregistration via W-5GAN when it is also serving AUN3 devices</w:t>
      </w:r>
    </w:p>
    <w:p w14:paraId="7B9EB8D0" w14:textId="278B4FD8" w:rsidR="00EA7951" w:rsidRDefault="00EA7951" w:rsidP="00EA7951">
      <w:pPr>
        <w:pStyle w:val="TH"/>
      </w:pPr>
      <w:r>
        <w:rPr>
          <w:lang w:eastAsia="en-GB"/>
        </w:rPr>
        <w:object w:dxaOrig="9645" w:dyaOrig="7065" w14:anchorId="7601C1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353.4pt" o:ole="">
            <v:imagedata r:id="rId13" o:title=""/>
          </v:shape>
          <o:OLEObject Type="Embed" ProgID="Visio.Drawing.15" ShapeID="_x0000_i1025" DrawAspect="Content" ObjectID="_1758629619" r:id="rId14"/>
        </w:object>
      </w:r>
      <w:r>
        <w:rPr>
          <w:noProof/>
        </w:rPr>
        <w:t xml:space="preserve"> </w:t>
      </w:r>
    </w:p>
    <w:p w14:paraId="13250351" w14:textId="77777777" w:rsidR="00EA7951" w:rsidRDefault="00EA7951" w:rsidP="00EA7951">
      <w:pPr>
        <w:pStyle w:val="TF"/>
      </w:pPr>
      <w:r>
        <w:t>Figure 7.2.8.3-1: 5G-RG Deregistration procedure via W-5GAN when serving AUN3 devices</w:t>
      </w:r>
    </w:p>
    <w:p w14:paraId="0DFD08BB" w14:textId="334C4A44" w:rsidR="00EA7951" w:rsidRDefault="00EA7951" w:rsidP="00EA7951">
      <w:pPr>
        <w:pStyle w:val="B1"/>
      </w:pPr>
      <w:r>
        <w:t>1-3.</w:t>
      </w:r>
      <w:r>
        <w:tab/>
        <w:t>The same as steps 1-3 for Figure 7.2.1-1 with the following modification:</w:t>
      </w:r>
    </w:p>
    <w:p w14:paraId="3F449A4B" w14:textId="6B68C5DD" w:rsidR="00EA7951" w:rsidRDefault="00EA7951" w:rsidP="00EA7951">
      <w:pPr>
        <w:pStyle w:val="B1"/>
      </w:pPr>
      <w:r>
        <w:tab/>
        <w:t>In the case of 5G-RG initiated deregistration, 5G-RG shall first deregister each of the registered AUN3 devices connected to it (if any) before initiating the deregistration of itself.</w:t>
      </w:r>
    </w:p>
    <w:p w14:paraId="45DFF71A" w14:textId="4F5FC538" w:rsidR="00EA7951" w:rsidRDefault="00EA7951" w:rsidP="00EA7951">
      <w:pPr>
        <w:pStyle w:val="B1"/>
      </w:pPr>
      <w:r>
        <w:t>4.</w:t>
      </w:r>
      <w:r>
        <w:tab/>
        <w:t>W-AGF controls if there exist any AUN3 devices connected to the 5G-RG that are registered to the 5GC through the W-AGF. If there are no AUN3 devices, then steps 5 and 6 shall be ignored.</w:t>
      </w:r>
    </w:p>
    <w:p w14:paraId="182E02B1" w14:textId="5D04E2ED" w:rsidR="0077062C" w:rsidRDefault="00EA7951" w:rsidP="0077062C">
      <w:pPr>
        <w:pStyle w:val="NO"/>
        <w:rPr>
          <w:ins w:id="3" w:author="Huawei" w:date="2023-10-11T12:31:00Z"/>
        </w:rPr>
      </w:pPr>
      <w:r>
        <w:t xml:space="preserve"> </w:t>
      </w:r>
      <w:ins w:id="4" w:author="Huawei" w:date="2023-10-11T12:31:00Z">
        <w:r w:rsidR="0077062C">
          <w:t>NOTE1:</w:t>
        </w:r>
      </w:ins>
      <w:ins w:id="5" w:author="Huawei" w:date="2023-10-11T12:36:00Z">
        <w:r w:rsidR="00BC6F98">
          <w:tab/>
        </w:r>
      </w:ins>
      <w:ins w:id="6" w:author="Huawei" w:date="2023-10-11T12:39:00Z">
        <w:r w:rsidR="00BC6F98">
          <w:t>How t</w:t>
        </w:r>
      </w:ins>
      <w:ins w:id="7" w:author="Huawei" w:date="2023-10-11T12:36:00Z">
        <w:r w:rsidR="00BC6F98">
          <w:t xml:space="preserve">he W-AGF </w:t>
        </w:r>
      </w:ins>
      <w:ins w:id="8" w:author="Huawei" w:date="2023-10-11T12:38:00Z">
        <w:r w:rsidR="00BC6F98">
          <w:t>tempora</w:t>
        </w:r>
      </w:ins>
      <w:ins w:id="9" w:author="Huawei" w:date="2023-10-11T12:39:00Z">
        <w:r w:rsidR="00BC6F98">
          <w:t xml:space="preserve">rily </w:t>
        </w:r>
      </w:ins>
      <w:ins w:id="10" w:author="Huawei" w:date="2023-10-11T12:37:00Z">
        <w:r w:rsidR="00BC6F98">
          <w:t>maintain</w:t>
        </w:r>
      </w:ins>
      <w:ins w:id="11" w:author="Huawei" w:date="2023-10-11T12:50:00Z">
        <w:r w:rsidR="000B0E33">
          <w:t>s</w:t>
        </w:r>
      </w:ins>
      <w:ins w:id="12" w:author="Huawei" w:date="2023-10-11T12:37:00Z">
        <w:r w:rsidR="00BC6F98">
          <w:t xml:space="preserve"> the mapping of AUN3 devices and 5G-RG to </w:t>
        </w:r>
      </w:ins>
      <w:ins w:id="13" w:author="Huawei" w:date="2023-10-11T12:38:00Z">
        <w:r w:rsidR="00BC6F98">
          <w:t>perform</w:t>
        </w:r>
      </w:ins>
      <w:ins w:id="14" w:author="Huawei" w:date="2023-10-11T12:37:00Z">
        <w:r w:rsidR="00BC6F98">
          <w:t xml:space="preserve"> step 5</w:t>
        </w:r>
      </w:ins>
      <w:ins w:id="15" w:author="Huawei" w:date="2023-10-11T12:38:00Z">
        <w:r w:rsidR="00BC6F98">
          <w:t xml:space="preserve"> and 6 </w:t>
        </w:r>
      </w:ins>
      <w:ins w:id="16" w:author="Huawei" w:date="2023-10-11T12:40:00Z">
        <w:r w:rsidR="00BC6F98">
          <w:t xml:space="preserve">when the 5G-RG’s context is released is </w:t>
        </w:r>
      </w:ins>
      <w:ins w:id="17" w:author="Huawei" w:date="2023-10-11T12:50:00Z">
        <w:r w:rsidR="000B0E33">
          <w:t>based on</w:t>
        </w:r>
      </w:ins>
      <w:ins w:id="18" w:author="Huawei" w:date="2023-10-11T12:40:00Z">
        <w:r w:rsidR="00BC6F98">
          <w:t xml:space="preserve"> implementation</w:t>
        </w:r>
      </w:ins>
      <w:ins w:id="19" w:author="Huawei" w:date="2023-10-11T12:31:00Z">
        <w:r w:rsidR="0077062C">
          <w:t>.</w:t>
        </w:r>
      </w:ins>
    </w:p>
    <w:p w14:paraId="3C1781B4" w14:textId="281DD1CF" w:rsidR="00EA7951" w:rsidRDefault="00EA7951" w:rsidP="00EA7951">
      <w:pPr>
        <w:pStyle w:val="B1"/>
      </w:pPr>
      <w:r>
        <w:t>5.</w:t>
      </w:r>
      <w:r>
        <w:tab/>
        <w:t>[conditional] For each AUN3 device identified in step 4, the W-AGF shall send AN Release request as specified in clause 4.2.6 of TS 23.502 [3]. Here, the cause should indicate the disconnection of 5G-RG.</w:t>
      </w:r>
    </w:p>
    <w:p w14:paraId="283D685E" w14:textId="32346768" w:rsidR="00EA7951" w:rsidRDefault="00EA7951" w:rsidP="00EA7951">
      <w:pPr>
        <w:pStyle w:val="B1"/>
      </w:pPr>
      <w:r>
        <w:t>6.</w:t>
      </w:r>
      <w:r>
        <w:tab/>
        <w:t>[conditional] Upon receiving the AN Release request with the cause specified in step 5, the AMF shall initiate deregistration of the AUN3 device as specified in clause 4.2.2.3.3 of TS 23.502 [3].</w:t>
      </w:r>
    </w:p>
    <w:p w14:paraId="56D9AB19" w14:textId="77777777" w:rsidR="00EA7951" w:rsidRDefault="00EA7951" w:rsidP="00EA7951">
      <w:pPr>
        <w:pStyle w:val="B1"/>
      </w:pPr>
      <w:r>
        <w:t>7.</w:t>
      </w:r>
      <w:r>
        <w:tab/>
        <w:t>The W-AGF may initiate the release of the signalling connection between 5G-RG and W-AGF.</w:t>
      </w:r>
    </w:p>
    <w:p w14:paraId="7785CCD3" w14:textId="6C84A4BD" w:rsidR="00EA7951" w:rsidRDefault="00EA7951" w:rsidP="00EA7951">
      <w:pPr>
        <w:pStyle w:val="NO"/>
      </w:pPr>
      <w:r>
        <w:t>NOTE</w:t>
      </w:r>
      <w:ins w:id="20" w:author="Huawei" w:date="2023-10-11T12:31:00Z">
        <w:r w:rsidR="0077062C">
          <w:t>2</w:t>
        </w:r>
      </w:ins>
      <w:r>
        <w:t>:</w:t>
      </w:r>
      <w:r>
        <w:tab/>
        <w:t>Whether this step is needed, and if so, the details of this step are defined by BBF and/or CableLabs.</w:t>
      </w:r>
    </w:p>
    <w:p w14:paraId="68C9CD36" w14:textId="0021BDB1" w:rsidR="001E41F3" w:rsidRDefault="00EA7951" w:rsidP="00345A28">
      <w:pPr>
        <w:pStyle w:val="B1"/>
      </w:pPr>
      <w:r>
        <w:t>8.</w:t>
      </w:r>
      <w:r>
        <w:tab/>
        <w:t>The RG disconnects the AUN3 device. How this is done is outside of 3GPP scope.</w:t>
      </w:r>
    </w:p>
    <w:p w14:paraId="2976E819" w14:textId="369C8C21" w:rsidR="00F247B0" w:rsidRPr="00F247B0" w:rsidRDefault="00F247B0" w:rsidP="000D62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F247B0" w:rsidRPr="00F247B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73996" w14:textId="77777777" w:rsidR="006A6F95" w:rsidRDefault="006A6F95">
      <w:r>
        <w:separator/>
      </w:r>
    </w:p>
  </w:endnote>
  <w:endnote w:type="continuationSeparator" w:id="0">
    <w:p w14:paraId="49CD021C" w14:textId="77777777" w:rsidR="006A6F95" w:rsidRDefault="006A6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12632" w14:textId="77777777" w:rsidR="006A6F95" w:rsidRDefault="006A6F95">
      <w:r>
        <w:separator/>
      </w:r>
    </w:p>
  </w:footnote>
  <w:footnote w:type="continuationSeparator" w:id="0">
    <w:p w14:paraId="4D9F2257" w14:textId="77777777" w:rsidR="006A6F95" w:rsidRDefault="006A6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1F6E52"/>
    <w:multiLevelType w:val="hybridMultilevel"/>
    <w:tmpl w:val="970628A2"/>
    <w:lvl w:ilvl="0" w:tplc="45CC380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1B58"/>
    <w:rsid w:val="000A6394"/>
    <w:rsid w:val="000B0E33"/>
    <w:rsid w:val="000B3D7A"/>
    <w:rsid w:val="000B7FED"/>
    <w:rsid w:val="000C038A"/>
    <w:rsid w:val="000C5D1F"/>
    <w:rsid w:val="000C6598"/>
    <w:rsid w:val="000D44B3"/>
    <w:rsid w:val="000D622D"/>
    <w:rsid w:val="00130E9D"/>
    <w:rsid w:val="00134E80"/>
    <w:rsid w:val="00145D43"/>
    <w:rsid w:val="00192C46"/>
    <w:rsid w:val="001A08B3"/>
    <w:rsid w:val="001A7B60"/>
    <w:rsid w:val="001B52F0"/>
    <w:rsid w:val="001B7A65"/>
    <w:rsid w:val="001E41F3"/>
    <w:rsid w:val="001E5244"/>
    <w:rsid w:val="00234DBE"/>
    <w:rsid w:val="0025360F"/>
    <w:rsid w:val="00254CD5"/>
    <w:rsid w:val="0026004D"/>
    <w:rsid w:val="00260F66"/>
    <w:rsid w:val="002640DD"/>
    <w:rsid w:val="00275D12"/>
    <w:rsid w:val="00284FEB"/>
    <w:rsid w:val="002860C4"/>
    <w:rsid w:val="002A27CD"/>
    <w:rsid w:val="002B3255"/>
    <w:rsid w:val="002B5741"/>
    <w:rsid w:val="002E0540"/>
    <w:rsid w:val="002E0D43"/>
    <w:rsid w:val="002E3A1F"/>
    <w:rsid w:val="002E472E"/>
    <w:rsid w:val="00305409"/>
    <w:rsid w:val="00310108"/>
    <w:rsid w:val="00345A28"/>
    <w:rsid w:val="003609EF"/>
    <w:rsid w:val="0036231A"/>
    <w:rsid w:val="00374DD4"/>
    <w:rsid w:val="003B5081"/>
    <w:rsid w:val="003E1A36"/>
    <w:rsid w:val="00410371"/>
    <w:rsid w:val="004242F1"/>
    <w:rsid w:val="004444D3"/>
    <w:rsid w:val="004829C8"/>
    <w:rsid w:val="004B75B7"/>
    <w:rsid w:val="004D126A"/>
    <w:rsid w:val="005141D9"/>
    <w:rsid w:val="0051580D"/>
    <w:rsid w:val="005216FA"/>
    <w:rsid w:val="0054081E"/>
    <w:rsid w:val="00547111"/>
    <w:rsid w:val="00592D74"/>
    <w:rsid w:val="005B697F"/>
    <w:rsid w:val="005E2C44"/>
    <w:rsid w:val="005E4811"/>
    <w:rsid w:val="00621188"/>
    <w:rsid w:val="006257ED"/>
    <w:rsid w:val="00653DE4"/>
    <w:rsid w:val="00665C47"/>
    <w:rsid w:val="00686F7F"/>
    <w:rsid w:val="00695808"/>
    <w:rsid w:val="006A6F95"/>
    <w:rsid w:val="006B46FB"/>
    <w:rsid w:val="006D7DF5"/>
    <w:rsid w:val="006E21FB"/>
    <w:rsid w:val="006E3ED3"/>
    <w:rsid w:val="007145A3"/>
    <w:rsid w:val="0075530B"/>
    <w:rsid w:val="0077062C"/>
    <w:rsid w:val="007814C2"/>
    <w:rsid w:val="00792342"/>
    <w:rsid w:val="007977A8"/>
    <w:rsid w:val="007B512A"/>
    <w:rsid w:val="007C2097"/>
    <w:rsid w:val="007C55E7"/>
    <w:rsid w:val="007D6A07"/>
    <w:rsid w:val="007F7259"/>
    <w:rsid w:val="008040A8"/>
    <w:rsid w:val="00827178"/>
    <w:rsid w:val="008279FA"/>
    <w:rsid w:val="0084063B"/>
    <w:rsid w:val="008626E7"/>
    <w:rsid w:val="00862B73"/>
    <w:rsid w:val="00870EE7"/>
    <w:rsid w:val="00884EA0"/>
    <w:rsid w:val="008863B9"/>
    <w:rsid w:val="008A45A6"/>
    <w:rsid w:val="008B4535"/>
    <w:rsid w:val="008D3CCC"/>
    <w:rsid w:val="008F3789"/>
    <w:rsid w:val="008F686C"/>
    <w:rsid w:val="00907864"/>
    <w:rsid w:val="009148DE"/>
    <w:rsid w:val="00931322"/>
    <w:rsid w:val="00941E30"/>
    <w:rsid w:val="009777D9"/>
    <w:rsid w:val="0098326A"/>
    <w:rsid w:val="00991B88"/>
    <w:rsid w:val="009A5753"/>
    <w:rsid w:val="009A579D"/>
    <w:rsid w:val="009E2E68"/>
    <w:rsid w:val="009E3297"/>
    <w:rsid w:val="009F734F"/>
    <w:rsid w:val="009F74B7"/>
    <w:rsid w:val="00A13619"/>
    <w:rsid w:val="00A246B6"/>
    <w:rsid w:val="00A47E70"/>
    <w:rsid w:val="00A50CF0"/>
    <w:rsid w:val="00A7671C"/>
    <w:rsid w:val="00AA2CBC"/>
    <w:rsid w:val="00AC5820"/>
    <w:rsid w:val="00AD1CD8"/>
    <w:rsid w:val="00AE7E78"/>
    <w:rsid w:val="00B06367"/>
    <w:rsid w:val="00B2056B"/>
    <w:rsid w:val="00B258BB"/>
    <w:rsid w:val="00B636A1"/>
    <w:rsid w:val="00B67B97"/>
    <w:rsid w:val="00B968C8"/>
    <w:rsid w:val="00BA3EC5"/>
    <w:rsid w:val="00BA51D9"/>
    <w:rsid w:val="00BB5DFC"/>
    <w:rsid w:val="00BC6F98"/>
    <w:rsid w:val="00BD279D"/>
    <w:rsid w:val="00BD6BB8"/>
    <w:rsid w:val="00BF02F0"/>
    <w:rsid w:val="00C66BA2"/>
    <w:rsid w:val="00C870F6"/>
    <w:rsid w:val="00C95985"/>
    <w:rsid w:val="00CB4A97"/>
    <w:rsid w:val="00CC5026"/>
    <w:rsid w:val="00CC68D0"/>
    <w:rsid w:val="00CD61B0"/>
    <w:rsid w:val="00D03F9A"/>
    <w:rsid w:val="00D06D51"/>
    <w:rsid w:val="00D24991"/>
    <w:rsid w:val="00D4665A"/>
    <w:rsid w:val="00D50255"/>
    <w:rsid w:val="00D66520"/>
    <w:rsid w:val="00D84AE9"/>
    <w:rsid w:val="00D84B6F"/>
    <w:rsid w:val="00D91A3C"/>
    <w:rsid w:val="00DB4564"/>
    <w:rsid w:val="00DE34CF"/>
    <w:rsid w:val="00E026C2"/>
    <w:rsid w:val="00E13F3D"/>
    <w:rsid w:val="00E34898"/>
    <w:rsid w:val="00E41D96"/>
    <w:rsid w:val="00E63074"/>
    <w:rsid w:val="00EA7951"/>
    <w:rsid w:val="00EB09B7"/>
    <w:rsid w:val="00EC7413"/>
    <w:rsid w:val="00EE7D7C"/>
    <w:rsid w:val="00EF6A2F"/>
    <w:rsid w:val="00F247B0"/>
    <w:rsid w:val="00F25D98"/>
    <w:rsid w:val="00F300FB"/>
    <w:rsid w:val="00F768FB"/>
    <w:rsid w:val="00FB6386"/>
    <w:rsid w:val="00FC0306"/>
    <w:rsid w:val="00FD0F8B"/>
    <w:rsid w:val="00FE2AAA"/>
    <w:rsid w:val="00FF54A7"/>
    <w:rsid w:val="00FF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EA7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A795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EA7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EA79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A7951"/>
    <w:rPr>
      <w:rFonts w:ascii="Arial" w:hAnsi="Arial"/>
      <w:b/>
      <w:lang w:val="en-GB" w:eastAsia="en-US"/>
    </w:rPr>
  </w:style>
  <w:style w:type="character" w:styleId="af1">
    <w:name w:val="Unresolved Mention"/>
    <w:basedOn w:val="a0"/>
    <w:uiPriority w:val="99"/>
    <w:semiHidden/>
    <w:unhideWhenUsed/>
    <w:rsid w:val="008271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3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5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39DEE-52AB-4632-AF65-98D20F99D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1900-01-01T00:00:00Z</cp:lastPrinted>
  <dcterms:created xsi:type="dcterms:W3CDTF">2023-10-10T07:09:00Z</dcterms:created>
  <dcterms:modified xsi:type="dcterms:W3CDTF">2023-10-12T07:10:00Z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(3)eQBHZ5ADHO+IHmkcB0vSNfJKrXukpb6nO9UmaubHjx7ZceM/iwLhGOSGfX6QgytUlCOrku9Y
2eYUuzZWqhVwA8eFce8U9FcuBH5ZCYzBpC+gZhG6VKlZ015mWS7QOFh0w/MI2ORxDaj8hKxD
51MNj9JCVI8HZCHoAidQEjrnSf+9RpQOEcqHCmTl3LJtID/idOgxOFstPY61fmpnH1FMo7GV
+/sEOPdivxHMRhphXm</vt:lpwstr>
  </property>
  <property fmtid="{D5CDD505-2E9C-101B-9397-08002B2CF9AE}" pid="22" name="_2015_ms_pID_7253431">
    <vt:lpwstr>SvkWBVybXcEjFWgg2BQ/g2yDWJB9hFDTg6khwlTCSI59fbfDvl8X6G
fRqYF7YjQWsnn21sSvEBdXpzqoQcqiwMx7ndjDg1fOR3iacJDSQ5nTRS9GgOuXev0GJGrNcp
NInvdAi6pl5C9KdYsXLMpn0G5SPRvBcntjN6acYLE00NnAHq+QcGf+SSjrEJOC8Aa4giFGN6
rYSUDLoAh9rXqXwGRCNyvzE8CloeBYSGziCr</vt:lpwstr>
  </property>
  <property fmtid="{D5CDD505-2E9C-101B-9397-08002B2CF9AE}" pid="23" name="_2015_ms_pID_7253432">
    <vt:lpwstr>fXF+HjCr7BOMgVtX4w2ojII=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1696815219</vt:lpwstr>
  </property>
</Properties>
</file>